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ECE7" w14:textId="0BE9FA3C" w:rsidR="00D02F75" w:rsidRPr="00D02F75" w:rsidRDefault="00D02F75" w:rsidP="00D02F75">
      <w:pPr>
        <w:tabs>
          <w:tab w:val="right" w:pos="9638"/>
        </w:tabs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SA WG2 Meeting #16</w:t>
      </w:r>
      <w:r w:rsidRPr="00D02F75">
        <w:rPr>
          <w:rFonts w:ascii="Arial" w:eastAsia="Malgun Gothic" w:hAnsi="Arial" w:cs="Arial"/>
          <w:b/>
          <w:bCs/>
          <w:kern w:val="0"/>
          <w:lang w:val="en-GB" w:eastAsia="ko-KR"/>
          <w14:ligatures w14:val="none"/>
        </w:rPr>
        <w:t>2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ab/>
      </w:r>
      <w:r w:rsidR="00456A9C" w:rsidRPr="00456A9C">
        <w:rPr>
          <w:rFonts w:ascii="Arial" w:eastAsia="Malgun Gothic" w:hAnsi="Arial" w:cs="Arial"/>
          <w:b/>
          <w:bCs/>
          <w:kern w:val="0"/>
          <w14:ligatures w14:val="none"/>
        </w:rPr>
        <w:t>S2-24</w:t>
      </w:r>
      <w:r w:rsidR="006A5D64">
        <w:rPr>
          <w:rFonts w:ascii="Arial" w:eastAsia="Malgun Gothic" w:hAnsi="Arial" w:cs="Arial"/>
          <w:b/>
          <w:bCs/>
          <w:kern w:val="0"/>
          <w14:ligatures w14:val="none"/>
        </w:rPr>
        <w:t>05</w:t>
      </w:r>
      <w:r w:rsidR="00216671">
        <w:rPr>
          <w:rFonts w:ascii="Arial" w:eastAsia="Malgun Gothic" w:hAnsi="Arial" w:cs="Arial"/>
          <w:b/>
          <w:bCs/>
          <w:kern w:val="0"/>
          <w14:ligatures w14:val="none"/>
        </w:rPr>
        <w:t>605</w:t>
      </w:r>
    </w:p>
    <w:p w14:paraId="0EE30D66" w14:textId="64DCC6EF" w:rsidR="00D02F75" w:rsidRPr="00D02F75" w:rsidRDefault="00D02F75" w:rsidP="00D02F75">
      <w:pPr>
        <w:pBdr>
          <w:bottom w:val="single" w:sz="6" w:space="0" w:color="auto"/>
        </w:pBdr>
        <w:tabs>
          <w:tab w:val="right" w:pos="9638"/>
        </w:tabs>
        <w:spacing w:after="180" w:line="240" w:lineRule="auto"/>
        <w:jc w:val="both"/>
        <w:rPr>
          <w:rFonts w:ascii="Arial" w:eastAsia="Malgun Gothic" w:hAnsi="Arial" w:cs="Arial"/>
          <w:b/>
          <w:bCs/>
          <w:kern w:val="0"/>
          <w:lang w:val="en-GB" w:eastAsia="ja-JP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Changsha, 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China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,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April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15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–1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9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, 2024</w:t>
      </w:r>
      <w:r w:rsidRPr="00D02F75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 xml:space="preserve">(was </w:t>
      </w:r>
      <w:r w:rsidR="006A5D64" w:rsidRPr="00456A9C">
        <w:rPr>
          <w:rFonts w:ascii="Arial" w:eastAsia="Malgun Gothic" w:hAnsi="Arial" w:cs="Arial"/>
          <w:b/>
          <w:bCs/>
          <w:kern w:val="0"/>
          <w14:ligatures w14:val="none"/>
        </w:rPr>
        <w:t>S2-240</w:t>
      </w:r>
      <w:r w:rsidR="00C1320A">
        <w:rPr>
          <w:rFonts w:ascii="Arial" w:eastAsia="Malgun Gothic" w:hAnsi="Arial" w:cs="Arial"/>
          <w:b/>
          <w:bCs/>
          <w:kern w:val="0"/>
          <w14:ligatures w14:val="none"/>
        </w:rPr>
        <w:t>5</w:t>
      </w:r>
      <w:r w:rsidR="00216671">
        <w:rPr>
          <w:rFonts w:ascii="Arial" w:eastAsia="Malgun Gothic" w:hAnsi="Arial" w:cs="Arial"/>
          <w:b/>
          <w:bCs/>
          <w:kern w:val="0"/>
          <w14:ligatures w14:val="none"/>
        </w:rPr>
        <w:t>373</w:t>
      </w:r>
      <w:r w:rsidR="006A5D64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>)</w:t>
      </w:r>
    </w:p>
    <w:p w14:paraId="3785AD5D" w14:textId="77777777" w:rsidR="00D02F75" w:rsidRPr="00D02F75" w:rsidRDefault="00D02F75" w:rsidP="00D02F75">
      <w:pPr>
        <w:tabs>
          <w:tab w:val="right" w:pos="9638"/>
        </w:tabs>
        <w:spacing w:after="0" w:line="240" w:lineRule="auto"/>
        <w:rPr>
          <w:rFonts w:ascii="Arial" w:eastAsia="Malgun Gothic" w:hAnsi="Arial" w:cs="Arial"/>
          <w:b/>
          <w:kern w:val="0"/>
          <w:szCs w:val="20"/>
          <w:lang w:val="en-GB"/>
          <w14:ligatures w14:val="none"/>
        </w:rPr>
      </w:pPr>
    </w:p>
    <w:p w14:paraId="1E58A22D" w14:textId="28D66B48" w:rsidR="00D02F75" w:rsidRPr="00D02F75" w:rsidRDefault="00D02F75" w:rsidP="006A5D64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CableLabs</w:t>
      </w:r>
      <w:r w:rsidR="000D5C0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Charter Communications</w:t>
      </w:r>
      <w:r w:rsidR="0006013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Nokia</w:t>
      </w:r>
      <w:r w:rsid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</w:t>
      </w:r>
      <w:r w:rsidR="006A5D64" w:rsidRP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</w:t>
      </w:r>
      <w:r w:rsidR="006A5D64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Tencent, Tencent Cloud</w:t>
      </w:r>
    </w:p>
    <w:p w14:paraId="49526693" w14:textId="043D27D5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KI#6: Interim conclusions</w:t>
      </w:r>
    </w:p>
    <w:p w14:paraId="7935E127" w14:textId="5CB7EB29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  <w:t>Approval</w:t>
      </w:r>
    </w:p>
    <w:p w14:paraId="230B8783" w14:textId="77777777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19.3</w:t>
      </w:r>
    </w:p>
    <w:p w14:paraId="033271B2" w14:textId="1B582A2E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FS_XRM_Ph2 / Rel-19</w:t>
      </w:r>
    </w:p>
    <w:p w14:paraId="414068F2" w14:textId="59AB6024" w:rsidR="00D02F75" w:rsidRPr="00D02F75" w:rsidRDefault="00D02F75" w:rsidP="00D02F75">
      <w:pPr>
        <w:spacing w:after="180" w:line="240" w:lineRule="auto"/>
        <w:ind w:left="2127" w:hanging="2127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Abstract: This contribution 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proposes</w:t>
      </w:r>
      <w:r w:rsidR="00DD0289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interim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conclusions for KI#6</w:t>
      </w: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.</w:t>
      </w:r>
    </w:p>
    <w:p w14:paraId="5F06D6FE" w14:textId="59DCA9F2" w:rsidR="00D02F75" w:rsidRPr="00D02F75" w:rsidRDefault="00D02F75" w:rsidP="00D02F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0" w:name="_Hlk162872854"/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1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. </w:t>
      </w:r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D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escription of Key Issue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</w:p>
    <w:p w14:paraId="2472BF44" w14:textId="563D022B" w:rsidR="00D02F75" w:rsidRPr="00D02F75" w:rsidRDefault="00D02F75" w:rsidP="00D02F75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following 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is</w:t>
      </w: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described in TR 23.700-70 v0.4.0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02F75" w:rsidRPr="00D02F75" w14:paraId="027034B5" w14:textId="77777777" w:rsidTr="00DD0289">
        <w:tc>
          <w:tcPr>
            <w:tcW w:w="9350" w:type="dxa"/>
            <w:shd w:val="clear" w:color="auto" w:fill="auto"/>
          </w:tcPr>
          <w:p w14:paraId="6D800DFE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</w:pPr>
            <w:bookmarkStart w:id="1" w:name="_Toc161291262"/>
            <w:bookmarkEnd w:id="0"/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>5.6</w:t>
            </w:r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ab/>
              <w:t>Key Issue #6: L4S for non-3GPP access networks and intermediate 5GS nodes</w:t>
            </w:r>
            <w:bookmarkEnd w:id="1"/>
          </w:p>
          <w:p w14:paraId="64A5C5CD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</w:pPr>
            <w:bookmarkStart w:id="2" w:name="_Toc161291263"/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>5.6.1</w:t>
            </w:r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ab/>
              <w:t>Description</w:t>
            </w:r>
            <w:bookmarkEnd w:id="2"/>
          </w:p>
          <w:p w14:paraId="46A24554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As the use-cases and applications for XRM are not limited to 3GPP access, XRM devices and applications may use non-3GPP access as a means of communication.</w:t>
            </w:r>
          </w:p>
          <w:p w14:paraId="5A4A8B05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objective of this Key Issue is to extend the L4S mechanism to non-3GPP access networks and the potential impacts of such extension on the non-3GPP access-specific intermediate nodes.</w:t>
            </w:r>
          </w:p>
          <w:p w14:paraId="78C4210B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following aspects should be studied:</w:t>
            </w:r>
          </w:p>
          <w:p w14:paraId="1734A839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How to support L4S for non-3GPP access networks and intermediate 5GS nodes (N3IWF, TNGF and W-AGF) to perform ECN marking for L4S:</w:t>
            </w:r>
          </w:p>
          <w:p w14:paraId="5A26448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untrusted/trusted access (e.g. N3IWF, TNGF).</w:t>
            </w:r>
          </w:p>
          <w:p w14:paraId="09200D9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wireline access (e.g. W-AGF).</w:t>
            </w:r>
          </w:p>
          <w:p w14:paraId="6045BA5F" w14:textId="77777777" w:rsidR="00D02F75" w:rsidRDefault="00D02F75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NOTE: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  <w:t>It is limited to re-using existing control plane and user plane between 5GC and non-3GPP access networks. Assumptions on W-AGF functionality are to be verified with BBF and CableLabs.</w:t>
            </w:r>
          </w:p>
          <w:p w14:paraId="1A3871BE" w14:textId="5946A525" w:rsidR="00076749" w:rsidRPr="00D02F75" w:rsidRDefault="00076749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0BBE487D" w14:textId="77777777" w:rsidR="00DD0289" w:rsidRPr="00DD0289" w:rsidRDefault="00DD0289" w:rsidP="00DD02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D0289"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  <w:t>2. Proposal</w:t>
      </w:r>
    </w:p>
    <w:p w14:paraId="17CE3F85" w14:textId="45C7D078" w:rsid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proposes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conclusions for Key Issue</w:t>
      </w:r>
      <w:r w:rsidR="0094210F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#6 to be captured in</w:t>
      </w: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TR 23.700-70.</w:t>
      </w:r>
    </w:p>
    <w:p w14:paraId="6E15F948" w14:textId="641AD9D8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Start of changes, all new text</w:t>
      </w:r>
    </w:p>
    <w:p w14:paraId="78E53537" w14:textId="0D8BF14C" w:rsidR="000A5CF7" w:rsidRP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X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Conclusions for Key Issue</w:t>
      </w:r>
      <w:r w:rsidR="00B51DA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#6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</w:p>
    <w:p w14:paraId="383F4FE6" w14:textId="6973FAA0" w:rsidR="00DD0289" w:rsidRPr="00DD0289" w:rsidRDefault="00DD0289" w:rsidP="00DD028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The following aspects are concluded as principles for the normative work:</w:t>
      </w:r>
    </w:p>
    <w:p w14:paraId="44E0A4CE" w14:textId="1E803A0A" w:rsidR="000A5CF7" w:rsidRP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Dedicated 5G QoS Flow(s) and non-3GPP access resources </w:t>
      </w:r>
      <w:r w:rsidR="000D5C05">
        <w:rPr>
          <w:rFonts w:ascii="Times New Roman" w:hAnsi="Times New Roman" w:cs="Times New Roman"/>
          <w:sz w:val="20"/>
          <w:szCs w:val="20"/>
        </w:rPr>
        <w:t xml:space="preserve">(e.g., IPsec Child SAs) </w:t>
      </w:r>
      <w:r>
        <w:rPr>
          <w:rFonts w:ascii="Times New Roman" w:hAnsi="Times New Roman" w:cs="Times New Roman"/>
          <w:sz w:val="20"/>
          <w:szCs w:val="20"/>
        </w:rPr>
        <w:t xml:space="preserve">are used for carrying </w:t>
      </w:r>
      <w:r w:rsidR="00225A6F">
        <w:rPr>
          <w:rFonts w:ascii="Times New Roman" w:hAnsi="Times New Roman" w:cs="Times New Roman"/>
          <w:sz w:val="20"/>
          <w:szCs w:val="20"/>
        </w:rPr>
        <w:t>L4S enabled IP traffic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201500C" w14:textId="5D22C62C" w:rsidR="000A5CF7" w:rsidRDefault="000A5CF7" w:rsidP="000A5CF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A5CF7">
        <w:rPr>
          <w:rFonts w:ascii="Times New Roman" w:hAnsi="Times New Roman" w:cs="Times New Roman"/>
          <w:sz w:val="20"/>
          <w:szCs w:val="20"/>
        </w:rPr>
        <w:t xml:space="preserve">For wireline access </w:t>
      </w:r>
      <w:r>
        <w:rPr>
          <w:rFonts w:ascii="Times New Roman" w:hAnsi="Times New Roman" w:cs="Times New Roman"/>
          <w:sz w:val="20"/>
          <w:szCs w:val="20"/>
        </w:rPr>
        <w:t>–</w:t>
      </w:r>
    </w:p>
    <w:p w14:paraId="1E2CA70D" w14:textId="46651E9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W-AGF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</w:t>
      </w:r>
      <w:r w:rsidR="00C769E4">
        <w:rPr>
          <w:rFonts w:ascii="Times New Roman" w:hAnsi="Times New Roman" w:cs="Times New Roman"/>
          <w:sz w:val="20"/>
          <w:szCs w:val="20"/>
        </w:rPr>
        <w:t xml:space="preserve"> </w:t>
      </w:r>
      <w:r w:rsidR="00BB7DDC" w:rsidRPr="00BB7DDC">
        <w:rPr>
          <w:rFonts w:ascii="Times New Roman" w:hAnsi="Times New Roman" w:cs="Times New Roman"/>
          <w:sz w:val="20"/>
          <w:szCs w:val="20"/>
        </w:rPr>
        <w:t>L4S-enabled QoS profile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</w:t>
      </w:r>
      <w:r w:rsidR="00BB7DDC">
        <w:rPr>
          <w:rFonts w:ascii="Times New Roman" w:hAnsi="Times New Roman" w:cs="Times New Roman"/>
          <w:sz w:val="20"/>
          <w:szCs w:val="20"/>
        </w:rPr>
        <w:t>and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600B46" w14:textId="3F4EB6D9" w:rsidR="000A5CF7" w:rsidRPr="00655541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655541">
        <w:rPr>
          <w:rFonts w:ascii="Times New Roman" w:hAnsi="Times New Roman" w:cs="Times New Roman"/>
          <w:sz w:val="20"/>
          <w:szCs w:val="20"/>
        </w:rPr>
        <w:t>ECN marking for L4S is supported in 5G-RG</w:t>
      </w:r>
      <w:r w:rsidR="00C1320A" w:rsidRPr="00655541">
        <w:rPr>
          <w:rFonts w:ascii="Times New Roman" w:hAnsi="Times New Roman" w:cs="Times New Roman"/>
          <w:sz w:val="20"/>
          <w:szCs w:val="20"/>
        </w:rPr>
        <w:t xml:space="preserve"> in UL</w:t>
      </w:r>
      <w:r w:rsidR="00BB7DDC" w:rsidRPr="00655541">
        <w:rPr>
          <w:rFonts w:ascii="Times New Roman" w:hAnsi="Times New Roman" w:cs="Times New Roman"/>
          <w:sz w:val="20"/>
          <w:szCs w:val="20"/>
        </w:rPr>
        <w:t>. It is</w:t>
      </w:r>
      <w:r w:rsidR="00214B1E" w:rsidRPr="00655541">
        <w:rPr>
          <w:rFonts w:ascii="Times New Roman" w:hAnsi="Times New Roman" w:cs="Times New Roman"/>
          <w:sz w:val="20"/>
          <w:szCs w:val="20"/>
        </w:rPr>
        <w:t xml:space="preserve"> controlled via</w:t>
      </w:r>
      <w:r w:rsidR="00076749" w:rsidRPr="00655541">
        <w:rPr>
          <w:rFonts w:ascii="Times New Roman" w:hAnsi="Times New Roman" w:cs="Times New Roman"/>
          <w:sz w:val="20"/>
          <w:szCs w:val="20"/>
        </w:rPr>
        <w:t xml:space="preserve"> N1 signaling</w:t>
      </w:r>
      <w:r w:rsidRPr="00655541">
        <w:rPr>
          <w:rFonts w:ascii="Times New Roman" w:hAnsi="Times New Roman" w:cs="Times New Roman"/>
          <w:sz w:val="20"/>
          <w:szCs w:val="20"/>
        </w:rPr>
        <w:t xml:space="preserve"> (Indication of ECN marking for L4S</w:t>
      </w:r>
      <w:r w:rsidR="00225A6F" w:rsidRPr="00655541">
        <w:t xml:space="preserve"> </w:t>
      </w:r>
      <w:r w:rsidR="00225A6F" w:rsidRPr="00655541">
        <w:rPr>
          <w:rFonts w:ascii="Times New Roman" w:hAnsi="Times New Roman" w:cs="Times New Roman"/>
          <w:sz w:val="20"/>
          <w:szCs w:val="20"/>
        </w:rPr>
        <w:t>for a corresponding QoS Flow(s)</w:t>
      </w:r>
      <w:r w:rsidRPr="00655541">
        <w:rPr>
          <w:rFonts w:ascii="Times New Roman" w:hAnsi="Times New Roman" w:cs="Times New Roman"/>
          <w:sz w:val="20"/>
          <w:szCs w:val="20"/>
        </w:rPr>
        <w:t>)</w:t>
      </w:r>
      <w:r w:rsidR="00BB7DDC" w:rsidRPr="00655541">
        <w:rPr>
          <w:rFonts w:ascii="Times New Roman" w:hAnsi="Times New Roman" w:cs="Times New Roman"/>
          <w:sz w:val="20"/>
          <w:szCs w:val="20"/>
        </w:rPr>
        <w:t xml:space="preserve"> and applies to proper mapping between</w:t>
      </w:r>
      <w:r w:rsidR="008F1FE3" w:rsidRPr="00655541">
        <w:rPr>
          <w:rFonts w:ascii="Times New Roman" w:hAnsi="Times New Roman" w:cs="Times New Roman"/>
          <w:sz w:val="20"/>
          <w:szCs w:val="20"/>
        </w:rPr>
        <w:t xml:space="preserve"> L4S-enabled QoS rule(s) and L4S-enabled W-UP resource(s)</w:t>
      </w:r>
      <w:r w:rsidR="00076749" w:rsidRPr="00655541">
        <w:rPr>
          <w:rFonts w:ascii="Times New Roman" w:hAnsi="Times New Roman" w:cs="Times New Roman"/>
          <w:sz w:val="20"/>
          <w:szCs w:val="20"/>
        </w:rPr>
        <w:t>.</w:t>
      </w:r>
    </w:p>
    <w:p w14:paraId="1787117A" w14:textId="0AC4E048" w:rsidR="00076749" w:rsidRPr="00655541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655541">
        <w:rPr>
          <w:rFonts w:ascii="Times New Roman" w:hAnsi="Times New Roman" w:cs="Times New Roman"/>
          <w:sz w:val="20"/>
          <w:szCs w:val="20"/>
        </w:rPr>
        <w:t>For untrusted/trusted access –</w:t>
      </w:r>
    </w:p>
    <w:p w14:paraId="02CDFA33" w14:textId="6C5A4A58" w:rsidR="00076749" w:rsidRPr="00655541" w:rsidRDefault="00076749" w:rsidP="0007674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655541">
        <w:rPr>
          <w:rFonts w:ascii="Times New Roman" w:hAnsi="Times New Roman" w:cs="Times New Roman"/>
          <w:sz w:val="20"/>
          <w:szCs w:val="20"/>
        </w:rPr>
        <w:t>ECN marking for L4S is supported in N3IWF/TNGF</w:t>
      </w:r>
      <w:r w:rsidR="00C769E4" w:rsidRPr="00655541">
        <w:rPr>
          <w:rFonts w:ascii="Times New Roman" w:hAnsi="Times New Roman" w:cs="Times New Roman"/>
          <w:sz w:val="20"/>
          <w:szCs w:val="20"/>
        </w:rPr>
        <w:t>. It is controlled</w:t>
      </w:r>
      <w:r w:rsidRPr="00655541">
        <w:rPr>
          <w:rFonts w:ascii="Times New Roman" w:hAnsi="Times New Roman" w:cs="Times New Roman"/>
          <w:sz w:val="20"/>
          <w:szCs w:val="20"/>
        </w:rPr>
        <w:t xml:space="preserve"> </w:t>
      </w:r>
      <w:r w:rsidR="0006013A" w:rsidRPr="00655541">
        <w:rPr>
          <w:rFonts w:ascii="Times New Roman" w:hAnsi="Times New Roman" w:cs="Times New Roman"/>
          <w:sz w:val="20"/>
          <w:szCs w:val="20"/>
        </w:rPr>
        <w:t>via</w:t>
      </w:r>
      <w:r w:rsidRPr="00655541"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 w:rsidRPr="00655541">
        <w:rPr>
          <w:rFonts w:ascii="Times New Roman" w:hAnsi="Times New Roman" w:cs="Times New Roman"/>
          <w:sz w:val="20"/>
          <w:szCs w:val="20"/>
        </w:rPr>
        <w:t xml:space="preserve"> for a corresponding QoS Flow(s)</w:t>
      </w:r>
      <w:r w:rsidRPr="00655541">
        <w:rPr>
          <w:rFonts w:ascii="Times New Roman" w:hAnsi="Times New Roman" w:cs="Times New Roman"/>
          <w:sz w:val="20"/>
          <w:szCs w:val="20"/>
        </w:rPr>
        <w:t>)</w:t>
      </w:r>
      <w:r w:rsidR="00C769E4" w:rsidRPr="00655541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 w:rsidRPr="00655541">
        <w:rPr>
          <w:rFonts w:ascii="Times New Roman" w:hAnsi="Times New Roman" w:cs="Times New Roman"/>
          <w:sz w:val="20"/>
          <w:szCs w:val="20"/>
        </w:rPr>
        <w:t xml:space="preserve"> between </w:t>
      </w:r>
      <w:r w:rsidR="008F1FE3" w:rsidRPr="00655541">
        <w:rPr>
          <w:rFonts w:ascii="Times New Roman" w:hAnsi="Times New Roman" w:cs="Times New Roman"/>
          <w:sz w:val="20"/>
          <w:szCs w:val="20"/>
        </w:rPr>
        <w:t>L4S-enabled QoS profile(s)</w:t>
      </w:r>
      <w:r w:rsidR="00BB7DDC" w:rsidRPr="00655541">
        <w:rPr>
          <w:rFonts w:ascii="Times New Roman" w:hAnsi="Times New Roman" w:cs="Times New Roman"/>
          <w:sz w:val="20"/>
          <w:szCs w:val="20"/>
        </w:rPr>
        <w:t xml:space="preserve"> and</w:t>
      </w:r>
      <w:r w:rsidR="002363E5" w:rsidRPr="00655541">
        <w:rPr>
          <w:rFonts w:ascii="Times New Roman" w:hAnsi="Times New Roman" w:cs="Times New Roman"/>
          <w:sz w:val="20"/>
          <w:szCs w:val="20"/>
        </w:rPr>
        <w:t xml:space="preserve"> L4S-enabled</w:t>
      </w:r>
      <w:r w:rsidR="00BB7DDC" w:rsidRPr="00655541">
        <w:rPr>
          <w:rFonts w:ascii="Times New Roman" w:hAnsi="Times New Roman" w:cs="Times New Roman"/>
          <w:sz w:val="20"/>
          <w:szCs w:val="20"/>
        </w:rPr>
        <w:t xml:space="preserve"> IPsec Child SAs</w:t>
      </w:r>
      <w:r w:rsidR="00C769E4" w:rsidRPr="00655541">
        <w:rPr>
          <w:rFonts w:ascii="Times New Roman" w:hAnsi="Times New Roman" w:cs="Times New Roman"/>
          <w:sz w:val="20"/>
          <w:szCs w:val="20"/>
        </w:rPr>
        <w:t>.</w:t>
      </w:r>
    </w:p>
    <w:p w14:paraId="1396E478" w14:textId="1EACD376" w:rsidR="00BD4303" w:rsidRPr="00655541" w:rsidRDefault="001323EA" w:rsidP="00DD028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655541">
        <w:rPr>
          <w:rFonts w:ascii="Times New Roman" w:hAnsi="Times New Roman" w:cs="Times New Roman"/>
          <w:sz w:val="20"/>
          <w:szCs w:val="20"/>
        </w:rPr>
        <w:t>N3IWF/TNGF</w:t>
      </w:r>
      <w:r w:rsidR="00D23C4C" w:rsidRPr="00655541">
        <w:rPr>
          <w:rFonts w:ascii="Times New Roman" w:hAnsi="Times New Roman" w:cs="Times New Roman"/>
          <w:sz w:val="20"/>
          <w:szCs w:val="20"/>
        </w:rPr>
        <w:t xml:space="preserve"> </w:t>
      </w:r>
      <w:r w:rsidR="00C1320A" w:rsidRPr="00655541">
        <w:rPr>
          <w:rFonts w:ascii="Times New Roman" w:hAnsi="Times New Roman" w:cs="Times New Roman"/>
          <w:sz w:val="20"/>
          <w:szCs w:val="20"/>
        </w:rPr>
        <w:t>in</w:t>
      </w:r>
      <w:r w:rsidR="00D23C4C" w:rsidRPr="00655541">
        <w:rPr>
          <w:rFonts w:ascii="Times New Roman" w:hAnsi="Times New Roman" w:cs="Times New Roman"/>
          <w:sz w:val="20"/>
          <w:szCs w:val="20"/>
        </w:rPr>
        <w:t xml:space="preserve"> UL </w:t>
      </w:r>
      <w:r w:rsidRPr="00655541">
        <w:rPr>
          <w:rFonts w:ascii="Times New Roman" w:hAnsi="Times New Roman" w:cs="Times New Roman"/>
          <w:sz w:val="20"/>
          <w:szCs w:val="20"/>
        </w:rPr>
        <w:t>shall support</w:t>
      </w:r>
      <w:r w:rsidR="00C1320A" w:rsidRPr="00655541">
        <w:rPr>
          <w:rFonts w:ascii="Times New Roman" w:hAnsi="Times New Roman" w:cs="Times New Roman"/>
          <w:sz w:val="20"/>
          <w:szCs w:val="20"/>
        </w:rPr>
        <w:t xml:space="preserve"> and UE in DL can support</w:t>
      </w:r>
      <w:r w:rsidR="00D23C4C" w:rsidRPr="00655541">
        <w:rPr>
          <w:rFonts w:ascii="Times New Roman" w:hAnsi="Times New Roman" w:cs="Times New Roman"/>
          <w:sz w:val="20"/>
          <w:szCs w:val="20"/>
        </w:rPr>
        <w:t xml:space="preserve"> the</w:t>
      </w:r>
      <w:r w:rsidR="009C7282" w:rsidRPr="00655541">
        <w:rPr>
          <w:rFonts w:ascii="Times New Roman" w:hAnsi="Times New Roman" w:cs="Times New Roman"/>
          <w:sz w:val="20"/>
          <w:szCs w:val="20"/>
        </w:rPr>
        <w:t xml:space="preserve"> IP-in-IP</w:t>
      </w:r>
      <w:r w:rsidR="00D23C4C" w:rsidRPr="00655541">
        <w:rPr>
          <w:rFonts w:ascii="Times New Roman" w:hAnsi="Times New Roman" w:cs="Times New Roman"/>
          <w:sz w:val="20"/>
          <w:szCs w:val="20"/>
        </w:rPr>
        <w:t xml:space="preserve"> tunnel behavior of</w:t>
      </w:r>
      <w:r w:rsidRPr="00655541">
        <w:rPr>
          <w:rFonts w:ascii="Times New Roman" w:hAnsi="Times New Roman" w:cs="Times New Roman"/>
          <w:sz w:val="20"/>
          <w:szCs w:val="20"/>
        </w:rPr>
        <w:t xml:space="preserve"> copying ECN bits between outer and inner headers as per</w:t>
      </w:r>
      <w:r w:rsidR="00C1320A" w:rsidRPr="00655541">
        <w:rPr>
          <w:rFonts w:ascii="Times New Roman" w:hAnsi="Times New Roman" w:cs="Times New Roman"/>
          <w:sz w:val="20"/>
          <w:szCs w:val="20"/>
        </w:rPr>
        <w:t xml:space="preserve"> IETF</w:t>
      </w:r>
      <w:r w:rsidRPr="00655541">
        <w:rPr>
          <w:rFonts w:ascii="Times New Roman" w:hAnsi="Times New Roman" w:cs="Times New Roman"/>
          <w:sz w:val="20"/>
          <w:szCs w:val="20"/>
        </w:rPr>
        <w:t xml:space="preserve"> RFC 6040</w:t>
      </w:r>
      <w:r w:rsidR="00C1320A" w:rsidRPr="00655541">
        <w:rPr>
          <w:rFonts w:ascii="Times New Roman" w:hAnsi="Times New Roman" w:cs="Times New Roman"/>
          <w:sz w:val="20"/>
          <w:szCs w:val="20"/>
        </w:rPr>
        <w:t xml:space="preserve"> [x]</w:t>
      </w:r>
      <w:r w:rsidR="000D14C0" w:rsidRPr="00655541">
        <w:rPr>
          <w:rFonts w:ascii="Times New Roman" w:hAnsi="Times New Roman" w:cs="Times New Roman"/>
          <w:sz w:val="20"/>
          <w:szCs w:val="20"/>
        </w:rPr>
        <w:t>.</w:t>
      </w:r>
    </w:p>
    <w:p w14:paraId="50069354" w14:textId="304C319F" w:rsidR="00C1320A" w:rsidRDefault="006562D9" w:rsidP="00C1320A">
      <w:pPr>
        <w:ind w:left="720"/>
        <w:rPr>
          <w:rFonts w:ascii="Times New Roman" w:hAnsi="Times New Roman" w:cs="Times New Roman"/>
          <w:sz w:val="20"/>
          <w:szCs w:val="20"/>
        </w:rPr>
      </w:pPr>
      <w:r w:rsidRPr="00655541">
        <w:rPr>
          <w:rFonts w:ascii="Times New Roman" w:hAnsi="Times New Roman" w:cs="Times New Roman"/>
          <w:sz w:val="20"/>
          <w:szCs w:val="20"/>
        </w:rPr>
        <w:t>NOTE: To support this functionality, the UE needs to support</w:t>
      </w:r>
      <w:r w:rsidR="00216671" w:rsidRPr="00655541">
        <w:rPr>
          <w:rFonts w:ascii="Times New Roman" w:hAnsi="Times New Roman" w:cs="Times New Roman"/>
          <w:sz w:val="20"/>
          <w:szCs w:val="20"/>
        </w:rPr>
        <w:t xml:space="preserve"> UL</w:t>
      </w:r>
      <w:r w:rsidRPr="00655541">
        <w:rPr>
          <w:rFonts w:ascii="Times New Roman" w:hAnsi="Times New Roman" w:cs="Times New Roman"/>
          <w:sz w:val="20"/>
          <w:szCs w:val="20"/>
        </w:rPr>
        <w:t xml:space="preserve"> L4S feedback as described in IETF RFC 9330</w:t>
      </w:r>
      <w:r w:rsidR="00C1320A" w:rsidRPr="00655541">
        <w:rPr>
          <w:rFonts w:ascii="Times New Roman" w:hAnsi="Times New Roman" w:cs="Times New Roman"/>
          <w:sz w:val="20"/>
          <w:szCs w:val="20"/>
        </w:rPr>
        <w:t xml:space="preserve"> [14]</w:t>
      </w:r>
      <w:r w:rsidR="009C7282" w:rsidRPr="00655541">
        <w:rPr>
          <w:rFonts w:ascii="Times New Roman" w:hAnsi="Times New Roman" w:cs="Times New Roman"/>
          <w:sz w:val="20"/>
          <w:szCs w:val="20"/>
        </w:rPr>
        <w:t xml:space="preserve"> </w:t>
      </w:r>
      <w:r w:rsidRPr="00655541">
        <w:rPr>
          <w:rFonts w:ascii="Times New Roman" w:hAnsi="Times New Roman" w:cs="Times New Roman"/>
          <w:sz w:val="20"/>
          <w:szCs w:val="20"/>
        </w:rPr>
        <w:t>which is not in the scope of 3GPP.</w:t>
      </w:r>
    </w:p>
    <w:p w14:paraId="28421FAE" w14:textId="4002119D" w:rsidR="00C1320A" w:rsidRDefault="00C1320A" w:rsidP="00C1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Next change</w:t>
      </w:r>
    </w:p>
    <w:p w14:paraId="3B12A178" w14:textId="77777777" w:rsidR="00C1320A" w:rsidRPr="00C1320A" w:rsidRDefault="00C1320A" w:rsidP="00C132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3" w:name="_Toc161291243"/>
      <w:r w:rsidRPr="00C1320A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2</w:t>
      </w:r>
      <w:r w:rsidRPr="00C1320A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References</w:t>
      </w:r>
      <w:bookmarkEnd w:id="3"/>
    </w:p>
    <w:p w14:paraId="54C955E1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following documents contain provisions which, through reference in this text, constitute provisions of the present document.</w:t>
      </w:r>
    </w:p>
    <w:p w14:paraId="4AF0780C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References are either specific (identified by date of publication, edition number, version number, etc.) or non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noBreakHyphen/>
        <w:t>specific.</w:t>
      </w:r>
    </w:p>
    <w:p w14:paraId="063A4000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specific reference, subsequent revisions do not apply.</w:t>
      </w:r>
    </w:p>
    <w:p w14:paraId="03B5F919" w14:textId="77777777" w:rsidR="00C1320A" w:rsidRPr="00C1320A" w:rsidRDefault="00C1320A" w:rsidP="00C1320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320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in the same Release as the present document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721F74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4" w:name="MCCTEMPBM_00000024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TR 21.905: "Vocabulary for 3GPP Specifications".</w:t>
      </w:r>
    </w:p>
    <w:p w14:paraId="6D18CF7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2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23.501: "System Architecture for the 5G System (5GS); Stage 2".</w:t>
      </w:r>
    </w:p>
    <w:p w14:paraId="6BDBCC3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3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23.502: "Procedures for the 5G System; Stage 2".</w:t>
      </w:r>
    </w:p>
    <w:p w14:paraId="6A35440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</w:t>
      </w:r>
      <w:r w:rsidRPr="00C1320A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t>4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23.503: "Policies and Charging control framework for the 5G System; Stage 2".</w:t>
      </w:r>
    </w:p>
    <w:p w14:paraId="18806EE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3711: "The Secure Real-time Transport Protocol (SRTP)", March 2004.</w:t>
      </w:r>
    </w:p>
    <w:p w14:paraId="122A848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6904: "Encryption of Header Extensions in the Secure Real-time Transport Protocol (SRTP)".</w:t>
      </w:r>
    </w:p>
    <w:p w14:paraId="042A2FB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 RFC 9335: "Completely Encrypting RTP Header Extensions and Contributing Sources".</w:t>
      </w:r>
    </w:p>
    <w:p w14:paraId="61764E8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avtcore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rtp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-over-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quic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"RTP over QUIC (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RoQ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)".</w:t>
      </w:r>
    </w:p>
    <w:p w14:paraId="12B0A92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moq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-transport: "Media over QUIC Transport".</w:t>
      </w:r>
    </w:p>
    <w:p w14:paraId="1E570C6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[10]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IETF experimental draft-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avtext-framemarking</w:t>
      </w:r>
      <w:proofErr w:type="spellEnd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: "Frame Marking RTP Header Extension".</w:t>
      </w:r>
    </w:p>
    <w:p w14:paraId="0C8371D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11]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9000: "QUIC: A UDP-Based Multiplexed and Secure Transport".</w:t>
      </w:r>
    </w:p>
    <w:p w14:paraId="29B3BF5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[12]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TR 26.926 v18.1.0: "Traffic Models and Quality Evaluation Methods for Media and XR Services in 5G Systems".</w:t>
      </w:r>
    </w:p>
    <w:p w14:paraId="6FC146B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[13]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TR 26.925 v18.1.0: "Typical traffic characteristics of media services on 3GPP networks".</w:t>
      </w:r>
    </w:p>
    <w:p w14:paraId="64C21AC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14]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9330: "Low Latency, Low Loss, and Scalable Throughput (L4S) Internet Service: Architecture.</w:t>
      </w:r>
    </w:p>
    <w:p w14:paraId="058AA87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15]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9331: "The Explicit Congestion Notification (ECN) Protocol for Low Latency, Low Loss, and Scalable Throughput (L4S)".</w:t>
      </w:r>
    </w:p>
    <w:p w14:paraId="336D214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[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16]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 xml:space="preserve">IETF draft-ietf-tsvwg-ecn-encap-guidelines-22: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Guidelines for Adding Congestion Notification to Protocols that Encapsulate IP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7CA2E1B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23.316: "Wireless and wireline convergence access support for the 5G System (5GS)".</w:t>
      </w:r>
    </w:p>
    <w:p w14:paraId="0FBAB893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CableLabs DOCSIS MULPI: "Data-Over-Cable Service Interface Specifications DOCSIS 3.1, MAC and Upper Layer Protocols Interface Specification".</w:t>
      </w:r>
    </w:p>
    <w:p w14:paraId="094799A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[19]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IETF RFC 9332: 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Dual-Queue Coupled Active Queue Management (AQM) for Low Latency, Low Loss, and Scalable Throughput (L4S)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".</w:t>
      </w:r>
    </w:p>
    <w:p w14:paraId="1ADD47C6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[20]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TS 26.522: "5G Real-time Media Transport Protocol Configurations".</w:t>
      </w:r>
    </w:p>
    <w:p w14:paraId="361736B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[21]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IETF </w:t>
      </w:r>
      <w:hyperlink r:id="rId5" w:history="1"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draft-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ietf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tsvwg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udp</w:t>
        </w:r>
        <w:proofErr w:type="spellEnd"/>
        <w:r w:rsidRPr="00C1320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-options:</w:t>
        </w:r>
      </w:hyperlink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"Transport options for UDP".</w:t>
      </w:r>
    </w:p>
    <w:p w14:paraId="339A143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6363: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Forward Error Correction (FEC) Framework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39077699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6364: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Session Description Protocol Elements for the Forward Error Correction (FEC) Framework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E5DB0E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IETF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 6681: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Raptor Forward Error Correction (FEC) Schemes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B57BE1F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6682: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RTP Payload Format for Raptor Forward Error Correction (FEC)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0257405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6695: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Methods to Convey Forward Error Correction (FEC) Framework Configuration Information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7E0A59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6816: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Simple Low-Density Parity Check (LDPC) Staircase Forward Error Correction (FEC) Scheme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503DF13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[28]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RFC 6865: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Simple Reed-Solomon Forward Error Correction (FEC) Scheme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735BB6E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[29]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8680: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Forward Error Correction (FEC) Framework Extension to Sliding Window Codes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20839ECC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8681: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Sliding Window Random Linear Code (RLC) Forward Erasure Correction (FEC) Schemes for FECFRAME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46FAF7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38.300: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"NR; NR and NG-RAN Overall description; Stage-2"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BABE47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RFC 8627: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"RTP Payload Format for Flexible Forward Error Correction (FEC)"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C6785F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IETF RFC 7656: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"A Taxonomy of Semantics and Mechanisms for Real-Time Transport Protocol (RTP) Sources".</w:t>
      </w:r>
    </w:p>
    <w:p w14:paraId="7A8B1025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[34]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S2-2210181: "Reply LS on further details on XR traffic".</w:t>
      </w:r>
    </w:p>
    <w:p w14:paraId="43F75D38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29.244: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Interface between the Control Plane and the User Plane Nodes; Stage 3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3BFF7E7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38.415: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"NG-RAN; PDU Session User Plane Protocol"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696022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[37]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 xml:space="preserve">3GPP TS 33.210: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"Network Domain Security (NDS); IP network layer security"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73DC821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[38]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RFC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9298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"Proxying UDP in HTTP"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D772E3A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[39]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RFC 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9297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: 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"HTTP Datagrams and the Capsule Protocol"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103555BE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[40]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IETF draft-ietf-masque-quic-proxy-01: "QUIC-Aware Proxying Using HTTP"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9271870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[41]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5761: "Multiplexing RTP Data and Control Packets on a Single Port".</w:t>
      </w:r>
    </w:p>
    <w:p w14:paraId="1BE1664B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[42]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5764:" Datagram Transport Layer Security (DTLS) Extension to Establish Keys for the Secure Real-time Transport Protocol (SRTP)".</w:t>
      </w:r>
    </w:p>
    <w:p w14:paraId="311E0A69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5" w:name="MCCTEMPBM_00000030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[43]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7983: "Multiplexing Scheme Updates for Secure Real-time Transport Protocol (SRTP) Extension for Datagram Transport Layer Security (DTLS)"</w:t>
      </w:r>
      <w:bookmarkEnd w:id="5"/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68823CB4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[44]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8872: "Guidelines for Using the Multiplexing Features of RTP to Support Multiple Media Streams".</w:t>
      </w:r>
    </w:p>
    <w:p w14:paraId="675FA812" w14:textId="77777777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[45]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9443: "Multiplexing Scheme Updates for QUIC".</w:t>
      </w:r>
    </w:p>
    <w:p w14:paraId="5BBF9CD8" w14:textId="77777777" w:rsid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ins w:id="6" w:author="Rahil Gandotra" w:date="2024-04-18T14:56:00Z"/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[46]</w:t>
      </w:r>
      <w:r w:rsidRPr="00C1320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IETF RFC 3550: "RTP: A Transport Protocol for Real-Time Applications".</w:t>
      </w:r>
    </w:p>
    <w:p w14:paraId="2C230CD8" w14:textId="6C10F9D1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7" w:author="Rahil Gandotra" w:date="2024-04-18T14:56:00Z">
        <w:r w:rsidRPr="00655541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[x]</w:t>
        </w:r>
        <w:r w:rsidRPr="00655541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ab/>
        </w:r>
      </w:ins>
      <w:ins w:id="8" w:author="Rahil Gandotra" w:date="2024-04-18T14:57:00Z">
        <w:r w:rsidRPr="00655541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IETF RFC 6040: " Tunnelling of Explicit Congestion Notification".</w:t>
        </w:r>
      </w:ins>
    </w:p>
    <w:p w14:paraId="6BB602DF" w14:textId="780EF2F3" w:rsidR="00C1320A" w:rsidRPr="00C1320A" w:rsidRDefault="00C1320A" w:rsidP="00C1320A">
      <w:pPr>
        <w:keepLines/>
        <w:overflowPunct w:val="0"/>
        <w:autoSpaceDE w:val="0"/>
        <w:autoSpaceDN w:val="0"/>
        <w:adjustRightInd w:val="0"/>
        <w:spacing w:after="180" w:line="240" w:lineRule="auto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C1320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C1320A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References [8], [9] and [10] </w:t>
      </w:r>
      <w:r w:rsidRPr="00C1320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cannot be formally referenced until published as RFC.</w:t>
      </w:r>
      <w:bookmarkEnd w:id="4"/>
    </w:p>
    <w:p w14:paraId="2AE6C8DF" w14:textId="6C30B75B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End of changes</w:t>
      </w:r>
    </w:p>
    <w:sectPr w:rsidR="00DD0289" w:rsidRPr="00DD0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25472"/>
    <w:multiLevelType w:val="hybridMultilevel"/>
    <w:tmpl w:val="74D0D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11560"/>
    <w:multiLevelType w:val="multilevel"/>
    <w:tmpl w:val="32F11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5834CF"/>
    <w:multiLevelType w:val="hybridMultilevel"/>
    <w:tmpl w:val="35FE9A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DE2F04"/>
    <w:multiLevelType w:val="hybridMultilevel"/>
    <w:tmpl w:val="BFAA9084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5F7F5AF2"/>
    <w:multiLevelType w:val="hybridMultilevel"/>
    <w:tmpl w:val="34EA7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20491"/>
    <w:multiLevelType w:val="hybridMultilevel"/>
    <w:tmpl w:val="C624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689571">
    <w:abstractNumId w:val="2"/>
  </w:num>
  <w:num w:numId="2" w16cid:durableId="10036857">
    <w:abstractNumId w:val="0"/>
  </w:num>
  <w:num w:numId="3" w16cid:durableId="96561715">
    <w:abstractNumId w:val="5"/>
  </w:num>
  <w:num w:numId="4" w16cid:durableId="945308442">
    <w:abstractNumId w:val="3"/>
  </w:num>
  <w:num w:numId="5" w16cid:durableId="384069897">
    <w:abstractNumId w:val="1"/>
  </w:num>
  <w:num w:numId="6" w16cid:durableId="5721306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FAF"/>
    <w:rsid w:val="00002E60"/>
    <w:rsid w:val="0006013A"/>
    <w:rsid w:val="0007510C"/>
    <w:rsid w:val="00076749"/>
    <w:rsid w:val="000A5CF7"/>
    <w:rsid w:val="000D14C0"/>
    <w:rsid w:val="000D16F2"/>
    <w:rsid w:val="000D5C05"/>
    <w:rsid w:val="000E11A6"/>
    <w:rsid w:val="000F7845"/>
    <w:rsid w:val="001323EA"/>
    <w:rsid w:val="00214B1E"/>
    <w:rsid w:val="00216671"/>
    <w:rsid w:val="00225A6F"/>
    <w:rsid w:val="002363E5"/>
    <w:rsid w:val="00287F94"/>
    <w:rsid w:val="002C61B8"/>
    <w:rsid w:val="0035460F"/>
    <w:rsid w:val="003E1811"/>
    <w:rsid w:val="00456A9C"/>
    <w:rsid w:val="0046378C"/>
    <w:rsid w:val="00506EF7"/>
    <w:rsid w:val="00530356"/>
    <w:rsid w:val="00655541"/>
    <w:rsid w:val="006562D9"/>
    <w:rsid w:val="00694ED4"/>
    <w:rsid w:val="006A5D64"/>
    <w:rsid w:val="006B1394"/>
    <w:rsid w:val="006E7467"/>
    <w:rsid w:val="00782F89"/>
    <w:rsid w:val="00823649"/>
    <w:rsid w:val="008F1FE3"/>
    <w:rsid w:val="0094210F"/>
    <w:rsid w:val="009510B5"/>
    <w:rsid w:val="009C7282"/>
    <w:rsid w:val="009D4BCF"/>
    <w:rsid w:val="00A002F6"/>
    <w:rsid w:val="00A6571E"/>
    <w:rsid w:val="00B06FAF"/>
    <w:rsid w:val="00B51DAC"/>
    <w:rsid w:val="00BB7DDC"/>
    <w:rsid w:val="00BD4303"/>
    <w:rsid w:val="00BD6C19"/>
    <w:rsid w:val="00C1320A"/>
    <w:rsid w:val="00C769E4"/>
    <w:rsid w:val="00D02F75"/>
    <w:rsid w:val="00D23C4C"/>
    <w:rsid w:val="00DA5F0B"/>
    <w:rsid w:val="00DD0289"/>
    <w:rsid w:val="00E07BDF"/>
    <w:rsid w:val="00ED44E1"/>
    <w:rsid w:val="00EE58AF"/>
    <w:rsid w:val="00EE66F5"/>
    <w:rsid w:val="00F0352A"/>
    <w:rsid w:val="00F4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20D2"/>
  <w15:chartTrackingRefBased/>
  <w15:docId w15:val="{B5057801-EB7E-8744-8266-2DED4351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6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F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F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F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11A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5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atatracker.ietf.org/doc/draft-ietf-tsvwg-udp-optio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Gandotra</dc:creator>
  <cp:keywords/>
  <dc:description/>
  <cp:lastModifiedBy>Rahil Gandotra</cp:lastModifiedBy>
  <cp:revision>18</cp:revision>
  <dcterms:created xsi:type="dcterms:W3CDTF">2024-04-05T08:31:00Z</dcterms:created>
  <dcterms:modified xsi:type="dcterms:W3CDTF">2024-04-19T00:33:00Z</dcterms:modified>
</cp:coreProperties>
</file>